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60F4871D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785E0D">
        <w:rPr>
          <w:rFonts w:eastAsia="宋体" w:hint="eastAsia"/>
          <w:lang w:val="en-US" w:eastAsia="zh-CN"/>
        </w:rPr>
        <w:t>6</w:t>
      </w:r>
      <w:r>
        <w:rPr>
          <w:rFonts w:eastAsia="宋体"/>
          <w:lang w:val="en-US" w:eastAsia="zh-CN"/>
        </w:rPr>
        <w:tab/>
        <w:t>R3-24</w:t>
      </w:r>
      <w:r w:rsidR="00785E0D">
        <w:rPr>
          <w:rFonts w:eastAsia="宋体" w:hint="eastAsia"/>
          <w:lang w:val="en-US" w:eastAsia="zh-CN"/>
        </w:rPr>
        <w:t>7065</w:t>
      </w:r>
    </w:p>
    <w:p w14:paraId="273A2519" w14:textId="41FD10C1" w:rsidR="00A46CB0" w:rsidRPr="00785E0D" w:rsidRDefault="00785E0D" w:rsidP="00785E0D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785E0D">
        <w:rPr>
          <w:rFonts w:eastAsia="宋体"/>
          <w:lang w:val="en-US" w:eastAsia="zh-CN"/>
        </w:rPr>
        <w:t>Orlando, USA</w:t>
      </w:r>
      <w:r w:rsidR="00A46CB0">
        <w:rPr>
          <w:rFonts w:eastAsia="宋体" w:hint="eastAsia"/>
          <w:lang w:val="en-US" w:eastAsia="zh-CN"/>
        </w:rPr>
        <w:t xml:space="preserve">, </w:t>
      </w:r>
      <w:r w:rsidR="00A46CB0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8</w:t>
      </w:r>
      <w:r w:rsidR="00A46CB0">
        <w:rPr>
          <w:rFonts w:eastAsia="宋体"/>
          <w:lang w:val="en-US" w:eastAsia="zh-CN"/>
        </w:rPr>
        <w:t xml:space="preserve">th – </w:t>
      </w:r>
      <w:r>
        <w:rPr>
          <w:rFonts w:eastAsia="宋体" w:hint="eastAsia"/>
          <w:lang w:val="en-US" w:eastAsia="zh-CN"/>
        </w:rPr>
        <w:t>22</w:t>
      </w:r>
      <w:r w:rsidR="00A46CB0">
        <w:rPr>
          <w:rFonts w:eastAsia="宋体"/>
          <w:lang w:val="en-US" w:eastAsia="zh-CN"/>
        </w:rPr>
        <w:t xml:space="preserve">th </w:t>
      </w:r>
      <w:r>
        <w:rPr>
          <w:rFonts w:eastAsia="宋体" w:hint="eastAsia"/>
          <w:lang w:val="en-US" w:eastAsia="zh-CN"/>
        </w:rPr>
        <w:t>Nov</w:t>
      </w:r>
      <w:r w:rsidR="00A46CB0">
        <w:rPr>
          <w:rFonts w:eastAsia="宋体"/>
          <w:lang w:val="en-US" w:eastAsia="zh-CN"/>
        </w:rPr>
        <w:t xml:space="preserve"> 2024</w:t>
      </w:r>
    </w:p>
    <w:bookmarkEnd w:id="1"/>
    <w:bookmarkEnd w:id="2"/>
    <w:bookmarkEnd w:id="4"/>
    <w:p w14:paraId="2B1DE23B" w14:textId="77777777" w:rsidR="00016856" w:rsidRPr="00785E0D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1B7C2A81" w:rsidR="008E592D" w:rsidRPr="0020489B" w:rsidRDefault="0070521D" w:rsidP="0070521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70521D">
              <w:rPr>
                <w:rFonts w:eastAsia="宋体" w:hint="eastAsia"/>
                <w:b/>
                <w:sz w:val="28"/>
                <w:lang w:eastAsia="zh-CN"/>
              </w:rPr>
              <w:t>1513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3DD309FE" w:rsidR="008E592D" w:rsidRPr="00296FB7" w:rsidRDefault="0069311E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3955442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435B5F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013F59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435B5F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36702F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11DD8ABA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291D07">
              <w:rPr>
                <w:rFonts w:hint="eastAsia"/>
                <w:lang w:val="it-IT" w:eastAsia="zh-CN"/>
              </w:rPr>
              <w:t xml:space="preserve">, </w:t>
            </w:r>
            <w:r w:rsidR="00291D07" w:rsidRPr="00735A53">
              <w:rPr>
                <w:lang w:val="it-IT" w:eastAsia="zh-CN"/>
              </w:rPr>
              <w:t>Ericsson</w:t>
            </w:r>
            <w:r w:rsidR="00291D07">
              <w:rPr>
                <w:rFonts w:hint="eastAsia"/>
                <w:lang w:val="it-IT" w:eastAsia="zh-CN"/>
              </w:rPr>
              <w:t>, Huawei</w:t>
            </w:r>
            <w:r w:rsidR="00B2742E">
              <w:rPr>
                <w:rFonts w:hint="eastAsia"/>
                <w:lang w:val="it-IT" w:eastAsia="zh-CN"/>
              </w:rPr>
              <w:t>, ZTE</w:t>
            </w:r>
            <w:r w:rsidR="007C03C7">
              <w:rPr>
                <w:rFonts w:hint="eastAsia"/>
                <w:lang w:val="it-IT" w:eastAsia="zh-CN"/>
              </w:rPr>
              <w:t>,</w:t>
            </w:r>
            <w:r w:rsidR="007C03C7" w:rsidRPr="007C03C7">
              <w:rPr>
                <w:lang w:val="it-IT"/>
              </w:rPr>
              <w:t xml:space="preserve"> </w:t>
            </w:r>
            <w:r w:rsidR="007C03C7" w:rsidRPr="007C03C7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5078E49F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116AF9C6" w:rsidR="008E592D" w:rsidRDefault="0036702F" w:rsidP="0036702F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36702F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38FD852F" w:rsidR="008E592D" w:rsidRDefault="00576595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015A605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76595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C699B" w14:textId="77777777" w:rsidR="008D5C27" w:rsidRDefault="008D5C27" w:rsidP="008D5C2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Rel-16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67DC52C5" w14:textId="77777777" w:rsidR="008D5C27" w:rsidRPr="000B7163" w:rsidRDefault="008D5C27" w:rsidP="008D5C27">
            <w:pPr>
              <w:pStyle w:val="PL"/>
            </w:pPr>
          </w:p>
          <w:p w14:paraId="0A604C40" w14:textId="77777777" w:rsidR="008D5C27" w:rsidRPr="000B7163" w:rsidRDefault="008D5C27" w:rsidP="008D5C27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2B59F051" w14:textId="77777777" w:rsidR="008D5C27" w:rsidRPr="000B7163" w:rsidRDefault="008D5C27" w:rsidP="008D5C27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34652EB1" w14:textId="77777777" w:rsidR="008D5C27" w:rsidRPr="000B7163" w:rsidRDefault="008D5C27" w:rsidP="008D5C27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28BCF8EB" w14:textId="77777777" w:rsidR="008D5C27" w:rsidRPr="000B7163" w:rsidRDefault="008D5C27" w:rsidP="008D5C27">
            <w:pPr>
              <w:pStyle w:val="PL"/>
            </w:pPr>
            <w:r w:rsidRPr="000B7163">
              <w:t>}</w:t>
            </w:r>
          </w:p>
          <w:p w14:paraId="74A6272F" w14:textId="77777777" w:rsidR="008D5C27" w:rsidRPr="000B7163" w:rsidRDefault="008D5C27" w:rsidP="008D5C27">
            <w:pPr>
              <w:pStyle w:val="PL"/>
            </w:pPr>
          </w:p>
          <w:p w14:paraId="253A31C8" w14:textId="77777777" w:rsidR="008D5C27" w:rsidRPr="000B7163" w:rsidRDefault="008D5C27" w:rsidP="008D5C27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4949B4D" w14:textId="77777777" w:rsidR="008D5C27" w:rsidRPr="000B7163" w:rsidRDefault="008D5C27" w:rsidP="008D5C27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1416A40E" w14:textId="77777777" w:rsidR="008D5C27" w:rsidRPr="000B7163" w:rsidRDefault="008D5C27" w:rsidP="008D5C27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43A060B6" w14:textId="77777777" w:rsidR="008D5C27" w:rsidRDefault="008D5C27" w:rsidP="008D5C27">
            <w:pPr>
              <w:pStyle w:val="PL"/>
            </w:pPr>
            <w:r w:rsidRPr="000B7163">
              <w:t>}</w:t>
            </w:r>
          </w:p>
          <w:p w14:paraId="7FA590BE" w14:textId="7AAB05B9" w:rsidR="001E1B2F" w:rsidRPr="00307270" w:rsidRDefault="008D5C27" w:rsidP="008D5C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7C6AF" w14:textId="77777777" w:rsidR="008D5C27" w:rsidRPr="00D47954" w:rsidRDefault="008D5C27" w:rsidP="008D5C27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bookmarkStart w:id="6" w:name="_Hlk179892410"/>
            <w:r w:rsidRPr="00425A4E">
              <w:t>15,25</w:t>
            </w:r>
            <w:bookmarkEnd w:id="6"/>
            <w:r>
              <w:rPr>
                <w:rFonts w:hint="eastAsia"/>
                <w:lang w:eastAsia="zh-CN"/>
              </w:rPr>
              <w:t xml:space="preserve">,30,60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8D5C27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29E7C7A0" w:rsidR="008E592D" w:rsidRDefault="008D5C27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15MHz, 25MHz,30MHz, 60MHz,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6862B9CB" w:rsidR="008E592D" w:rsidRDefault="00CB5CD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2FEB13C8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20420C5C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063950">
              <w:rPr>
                <w:rFonts w:hint="eastAsia"/>
                <w:lang w:eastAsia="zh-CN"/>
              </w:rPr>
              <w:t>38.455</w:t>
            </w:r>
            <w:r w:rsidR="00C56E53">
              <w:t xml:space="preserve"> </w:t>
            </w:r>
            <w:r>
              <w:t>CR</w:t>
            </w:r>
            <w:r w:rsidR="00C56E53">
              <w:t xml:space="preserve"> </w:t>
            </w:r>
            <w:r w:rsidR="00CB5CD0">
              <w:rPr>
                <w:rFonts w:hint="eastAsia"/>
                <w:lang w:eastAsia="zh-CN"/>
              </w:rPr>
              <w:t>0172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D958" w14:textId="77777777" w:rsidR="00495EE5" w:rsidRDefault="008D5C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remove the codepoints 35, 45, 70 and 90 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  <w:p w14:paraId="635F2983" w14:textId="1253B500" w:rsidR="007C03C7" w:rsidRDefault="007C03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2: </w:t>
            </w:r>
            <w:r w:rsidRPr="007C03C7">
              <w:rPr>
                <w:lang w:eastAsia="zh-CN"/>
              </w:rPr>
              <w:t>add Nokia, Nokia Shanghai Bell as co-source and resubmit in RAN3#126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4"/>
        <w:keepNext w:val="0"/>
        <w:keepLines w:val="0"/>
        <w:widowControl w:val="0"/>
      </w:pPr>
      <w:bookmarkStart w:id="7" w:name="_Toc51763863"/>
      <w:bookmarkStart w:id="8" w:name="_Toc64449033"/>
      <w:bookmarkStart w:id="9" w:name="_Toc66289692"/>
      <w:bookmarkStart w:id="10" w:name="_Toc74154805"/>
      <w:bookmarkStart w:id="11" w:name="_Toc81383549"/>
      <w:bookmarkStart w:id="12" w:name="_Toc88658182"/>
      <w:bookmarkStart w:id="13" w:name="_Toc97911094"/>
      <w:bookmarkStart w:id="14" w:name="_Toc99038854"/>
      <w:bookmarkStart w:id="15" w:name="_Toc99731117"/>
      <w:bookmarkStart w:id="16" w:name="_Toc105511248"/>
      <w:bookmarkStart w:id="17" w:name="_Toc105927780"/>
      <w:bookmarkStart w:id="18" w:name="_Toc106110320"/>
      <w:bookmarkStart w:id="19" w:name="_Toc113835757"/>
      <w:bookmarkStart w:id="20" w:name="_Toc120124605"/>
      <w:bookmarkStart w:id="21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2BB8177" w14:textId="77777777" w:rsidR="005B4EB7" w:rsidRDefault="005B4EB7" w:rsidP="002930FC">
      <w:pPr>
        <w:widowControl w:val="0"/>
        <w:rPr>
          <w:lang w:eastAsia="zh-CN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4EB7" w:rsidRPr="005B4EB7" w14:paraId="6BDEA087" w14:textId="77777777" w:rsidTr="005B4EB7">
        <w:trPr>
          <w:tblHeader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9AE2" w14:textId="77777777" w:rsidR="005B4EB7" w:rsidRPr="005B4EB7" w:rsidRDefault="005B4EB7" w:rsidP="005B4EB7">
            <w:pPr>
              <w:widowControl w:val="0"/>
              <w:rPr>
                <w:b/>
                <w:lang w:eastAsia="zh-CN"/>
              </w:rPr>
            </w:pPr>
            <w:r w:rsidRPr="005B4EB7">
              <w:rPr>
                <w:b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19D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AB5A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9DB2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533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FB5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5D9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Assigned Criticality</w:t>
            </w:r>
          </w:p>
        </w:tc>
      </w:tr>
      <w:tr w:rsidR="005B4EB7" w:rsidRPr="005B4EB7" w14:paraId="39C2F86A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4E0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Number Of Periodic Transmissions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8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C-</w:t>
            </w:r>
            <w:proofErr w:type="spellStart"/>
            <w:r w:rsidRPr="005B4EB7">
              <w:rPr>
                <w:lang w:val="en-US" w:eastAsia="zh-CN"/>
              </w:rPr>
              <w:t>ifResourceTypePeriodic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77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82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INTEGER </w:t>
            </w:r>
            <w:r w:rsidRPr="005B4EB7">
              <w:rPr>
                <w:bCs/>
                <w:lang w:val="en-US" w:eastAsia="zh-CN"/>
              </w:rPr>
              <w:t>(0..500,…)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65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A2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92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07944051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BF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705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07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E05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(periodic, semi-persistent, aperiodic,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3A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6B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98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F9F658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2B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CHOICE </w:t>
            </w:r>
            <w:r w:rsidRPr="005B4EB7">
              <w:rPr>
                <w:i/>
                <w:iCs/>
                <w:lang w:val="en-US" w:eastAsia="zh-CN"/>
              </w:rPr>
              <w:t>Bandwidth 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6A8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B9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D1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F4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A08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EA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BDFC3D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56E9" w14:textId="77777777" w:rsidR="005B4EB7" w:rsidRPr="005B4EB7" w:rsidRDefault="005B4EB7" w:rsidP="005B4EB7">
            <w:pPr>
              <w:widowControl w:val="0"/>
              <w:rPr>
                <w:i/>
                <w:iCs/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&gt;FR1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0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D4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CB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8B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E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69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39870B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7C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&gt;&gt;FR1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43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CA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AD69" w14:textId="0D672EBA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(5, 10, 20, 40, 50, 80, 100, ...</w:t>
            </w:r>
            <w:ins w:id="22" w:author="China Telecom" w:date="2024-10-03T14:30:00Z" w16du:dateUtc="2024-10-03T06:30:00Z">
              <w:r>
                <w:rPr>
                  <w:rFonts w:cs="Arial" w:hint="eastAsia"/>
                  <w:szCs w:val="22"/>
                  <w:lang w:eastAsia="zh-CN"/>
                </w:rPr>
                <w:t xml:space="preserve"> , 15, 25, 30, 60</w:t>
              </w:r>
            </w:ins>
            <w:r w:rsidRPr="005B4EB7">
              <w:rPr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7E92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0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5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7E74E3C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B2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</w:t>
            </w:r>
            <w:r w:rsidRPr="005B4EB7">
              <w:rPr>
                <w:i/>
                <w:iCs/>
                <w:lang w:val="en-US" w:eastAsia="zh-CN"/>
              </w:rPr>
              <w:t>FR2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0D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EF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C1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6DC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9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57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B98DC0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A3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&gt;&gt;FR2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F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E5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4C7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ENUMERATED (50, 100, 200, </w:t>
            </w:r>
            <w:r w:rsidRPr="005B4EB7">
              <w:rPr>
                <w:lang w:val="en-US" w:eastAsia="zh-CN"/>
              </w:rPr>
              <w:lastRenderedPageBreak/>
              <w:t>400,…,800,1600, 2000)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CC5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FDE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2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435B1B9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83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F6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1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1AE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71A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0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422C1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3C0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&gt;SRS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FC0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1B9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1..&lt;</w:t>
            </w:r>
            <w:r w:rsidRPr="005B4EB7">
              <w:rPr>
                <w:lang w:val="en-US" w:eastAsia="zh-CN"/>
              </w:rPr>
              <w:t xml:space="preserve"> 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maxnoSRS-ResourceSets</w:t>
            </w:r>
            <w:proofErr w:type="spellEnd"/>
            <w:r w:rsidRPr="005B4EB7">
              <w:rPr>
                <w:i/>
                <w:iCs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1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86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CB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96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C6AF75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A0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&gt;&gt;Number of SRS Resources Per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AF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28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C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 (1..16,...)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3610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C2A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FE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AEDC8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3EF1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&gt;&gt;Periodicity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81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202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62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04F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EDE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00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25CD4B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EBAD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&gt;&gt;&gt;Periodicity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346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94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1..&lt;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maxnoSRS-ResourcePerSet</w:t>
            </w:r>
            <w:proofErr w:type="spellEnd"/>
            <w:r w:rsidRPr="005B4EB7">
              <w:rPr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6A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DFC7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7B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29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D5F6FC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F9C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&gt;&gt;&gt;&gt;</w:t>
            </w:r>
            <w:proofErr w:type="spellStart"/>
            <w:r w:rsidRPr="005B4EB7">
              <w:rPr>
                <w:lang w:val="en-US" w:eastAsia="zh-CN"/>
              </w:rPr>
              <w:t>PeriodicitySRS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E87C" w14:textId="77777777" w:rsidR="005B4EB7" w:rsidRPr="005B4EB7" w:rsidRDefault="005B4EB7" w:rsidP="005B4EB7">
            <w:pPr>
              <w:widowControl w:val="0"/>
              <w:rPr>
                <w:lang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8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53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97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Milli-seconds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06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4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8A0E36D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B9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8B9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4A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14B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432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This IE is ignored if the </w:t>
            </w:r>
            <w:r w:rsidRPr="005B4EB7">
              <w:rPr>
                <w:i/>
                <w:iCs/>
                <w:lang w:val="en-US" w:eastAsia="zh-CN"/>
              </w:rPr>
              <w:t xml:space="preserve">Spatial Relation Information per </w:t>
            </w:r>
            <w:r w:rsidRPr="005B4EB7">
              <w:rPr>
                <w:i/>
                <w:iCs/>
                <w:lang w:val="en-US" w:eastAsia="zh-CN"/>
              </w:rPr>
              <w:lastRenderedPageBreak/>
              <w:t>SRS Resource</w:t>
            </w:r>
            <w:r w:rsidRPr="005B4EB7">
              <w:rPr>
                <w:lang w:val="en-US"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9E6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1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A4F792F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A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&gt;&gt;Pathloss Reference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FD1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7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3D6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151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E76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08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CDAB12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C08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 per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43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EB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F86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47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8B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8D3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ignore</w:t>
            </w:r>
          </w:p>
        </w:tc>
      </w:tr>
      <w:tr w:rsidR="005B4EB7" w:rsidRPr="005B4EB7" w14:paraId="007FBCB2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D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96C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F9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00E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EDA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6D8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9B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46BC03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A50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SRS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F0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8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14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INTEGER(0..3279165)</w:t>
            </w:r>
          </w:p>
          <w:p w14:paraId="185EB17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9CF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>NR ARFCN</w:t>
            </w:r>
            <w:r w:rsidRPr="005B4EB7">
              <w:rPr>
                <w:bCs/>
                <w:lang w:val="en-US" w:eastAsia="zh-CN"/>
              </w:rPr>
              <w:t xml:space="preserve"> </w:t>
            </w:r>
          </w:p>
          <w:p w14:paraId="0EF55454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carrier frequency of SRS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D9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6A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ignore</w:t>
            </w:r>
          </w:p>
        </w:tc>
      </w:tr>
    </w:tbl>
    <w:p w14:paraId="52453456" w14:textId="77777777" w:rsidR="002930FC" w:rsidRDefault="002930FC" w:rsidP="002930FC">
      <w:pPr>
        <w:widowControl w:val="0"/>
        <w:rPr>
          <w:lang w:eastAsia="zh-CN"/>
        </w:rPr>
      </w:pPr>
    </w:p>
    <w:p w14:paraId="67C589EF" w14:textId="77777777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3" w:name="_Toc20955408"/>
      <w:bookmarkStart w:id="24" w:name="_Toc29991616"/>
      <w:bookmarkStart w:id="25" w:name="_Toc36556019"/>
      <w:bookmarkStart w:id="26" w:name="_Toc44497804"/>
      <w:bookmarkStart w:id="27" w:name="_Toc45108191"/>
      <w:bookmarkStart w:id="28" w:name="_Toc45901811"/>
      <w:bookmarkStart w:id="29" w:name="_Toc51850892"/>
      <w:bookmarkStart w:id="30" w:name="_Toc56693896"/>
      <w:bookmarkStart w:id="31" w:name="_Toc64447440"/>
      <w:bookmarkStart w:id="32" w:name="_Toc66286934"/>
      <w:bookmarkStart w:id="33" w:name="_Toc74151632"/>
      <w:bookmarkStart w:id="34" w:name="_Toc88654106"/>
      <w:bookmarkStart w:id="35" w:name="_Toc97904462"/>
      <w:bookmarkStart w:id="36" w:name="_Toc98868600"/>
      <w:bookmarkStart w:id="37" w:name="_Toc105174886"/>
      <w:bookmarkStart w:id="38" w:name="_Toc106109723"/>
      <w:bookmarkStart w:id="39" w:name="_Toc113825545"/>
      <w:bookmarkStart w:id="40" w:name="_Toc170756208"/>
      <w:r w:rsidRPr="00FD0425">
        <w:t>9.3.5</w:t>
      </w:r>
      <w:r w:rsidRPr="00FD0425">
        <w:tab/>
        <w:t>Information Element definitions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612C4028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41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15,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25, </w:t>
        </w:r>
        <w:r w:rsidR="0054013E">
          <w:t>bw</w:t>
        </w:r>
        <w:r w:rsidR="0054013E">
          <w:rPr>
            <w:rFonts w:hint="eastAsia"/>
            <w:lang w:eastAsia="zh-CN"/>
          </w:rPr>
          <w:t>30</w:t>
        </w:r>
      </w:ins>
      <w:ins w:id="42" w:author="China Telecom" w:date="2024-10-03T14:10:00Z" w16du:dateUtc="2024-10-03T06:10:00Z">
        <w:r w:rsidR="0054013E">
          <w:rPr>
            <w:rFonts w:hint="eastAsia"/>
            <w:lang w:eastAsia="zh-CN"/>
          </w:rPr>
          <w:t>, bw60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71F340" w14:textId="77777777" w:rsidR="000F7CF4" w:rsidRDefault="000F7CF4">
      <w:pPr>
        <w:spacing w:after="0"/>
      </w:pPr>
      <w:r>
        <w:separator/>
      </w:r>
    </w:p>
  </w:endnote>
  <w:endnote w:type="continuationSeparator" w:id="0">
    <w:p w14:paraId="4DECEFB9" w14:textId="77777777" w:rsidR="000F7CF4" w:rsidRDefault="000F7C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F5616" w14:textId="77777777" w:rsidR="000F7CF4" w:rsidRDefault="000F7CF4">
      <w:pPr>
        <w:spacing w:after="0"/>
      </w:pPr>
      <w:r>
        <w:separator/>
      </w:r>
    </w:p>
  </w:footnote>
  <w:footnote w:type="continuationSeparator" w:id="0">
    <w:p w14:paraId="6F2BE8D1" w14:textId="77777777" w:rsidR="000F7CF4" w:rsidRDefault="000F7C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63950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8F2"/>
    <w:rsid w:val="000F7CF4"/>
    <w:rsid w:val="00110C52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6004D"/>
    <w:rsid w:val="002617C4"/>
    <w:rsid w:val="002640DD"/>
    <w:rsid w:val="00275D12"/>
    <w:rsid w:val="00284FEB"/>
    <w:rsid w:val="002856DB"/>
    <w:rsid w:val="002860AD"/>
    <w:rsid w:val="002860C4"/>
    <w:rsid w:val="00291D07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6702F"/>
    <w:rsid w:val="003719DE"/>
    <w:rsid w:val="0037322F"/>
    <w:rsid w:val="00374DD4"/>
    <w:rsid w:val="00375D9F"/>
    <w:rsid w:val="00383185"/>
    <w:rsid w:val="00390752"/>
    <w:rsid w:val="003A33DA"/>
    <w:rsid w:val="003B1396"/>
    <w:rsid w:val="003C5288"/>
    <w:rsid w:val="003C5ED0"/>
    <w:rsid w:val="003E135F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94CBA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3DC2"/>
    <w:rsid w:val="005549E9"/>
    <w:rsid w:val="00565A74"/>
    <w:rsid w:val="00565ED1"/>
    <w:rsid w:val="00576595"/>
    <w:rsid w:val="005803BE"/>
    <w:rsid w:val="00590505"/>
    <w:rsid w:val="00592D74"/>
    <w:rsid w:val="005A3568"/>
    <w:rsid w:val="005B4EB7"/>
    <w:rsid w:val="005E2C44"/>
    <w:rsid w:val="005F5889"/>
    <w:rsid w:val="00604E77"/>
    <w:rsid w:val="00607C21"/>
    <w:rsid w:val="00614465"/>
    <w:rsid w:val="00615716"/>
    <w:rsid w:val="00617D5D"/>
    <w:rsid w:val="00621188"/>
    <w:rsid w:val="006257ED"/>
    <w:rsid w:val="00632B15"/>
    <w:rsid w:val="00640D4F"/>
    <w:rsid w:val="00643197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311E"/>
    <w:rsid w:val="00695808"/>
    <w:rsid w:val="006A3591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21D"/>
    <w:rsid w:val="007059EA"/>
    <w:rsid w:val="00723309"/>
    <w:rsid w:val="00723A5D"/>
    <w:rsid w:val="00727733"/>
    <w:rsid w:val="00736CFA"/>
    <w:rsid w:val="00744D20"/>
    <w:rsid w:val="00751E93"/>
    <w:rsid w:val="00755A93"/>
    <w:rsid w:val="0076104D"/>
    <w:rsid w:val="0076319A"/>
    <w:rsid w:val="0077270E"/>
    <w:rsid w:val="00776136"/>
    <w:rsid w:val="00777BDB"/>
    <w:rsid w:val="00783F37"/>
    <w:rsid w:val="00785E0D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03C7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E6E32"/>
    <w:rsid w:val="007F214A"/>
    <w:rsid w:val="007F69C5"/>
    <w:rsid w:val="007F7259"/>
    <w:rsid w:val="007F76CC"/>
    <w:rsid w:val="008040A8"/>
    <w:rsid w:val="008046F5"/>
    <w:rsid w:val="00806689"/>
    <w:rsid w:val="00807AA0"/>
    <w:rsid w:val="00820635"/>
    <w:rsid w:val="008279F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0BBD"/>
    <w:rsid w:val="00885406"/>
    <w:rsid w:val="0088614A"/>
    <w:rsid w:val="008863B9"/>
    <w:rsid w:val="008A45A6"/>
    <w:rsid w:val="008B26E1"/>
    <w:rsid w:val="008C735D"/>
    <w:rsid w:val="008D3CCC"/>
    <w:rsid w:val="008D5C27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158E8"/>
    <w:rsid w:val="00922405"/>
    <w:rsid w:val="00933962"/>
    <w:rsid w:val="0094058A"/>
    <w:rsid w:val="00941816"/>
    <w:rsid w:val="00941E30"/>
    <w:rsid w:val="00942510"/>
    <w:rsid w:val="00950C97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B7627"/>
    <w:rsid w:val="009C2E59"/>
    <w:rsid w:val="009D5D11"/>
    <w:rsid w:val="009E3297"/>
    <w:rsid w:val="009E5D98"/>
    <w:rsid w:val="009E6A37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CF0"/>
    <w:rsid w:val="00A740C3"/>
    <w:rsid w:val="00A7671C"/>
    <w:rsid w:val="00A824FF"/>
    <w:rsid w:val="00A84CC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2742E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5DD1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5E8A"/>
    <w:rsid w:val="00C56E53"/>
    <w:rsid w:val="00C65D94"/>
    <w:rsid w:val="00C66BA2"/>
    <w:rsid w:val="00C709C5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B5CD0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13D3"/>
    <w:rsid w:val="00D033E6"/>
    <w:rsid w:val="00D03F9A"/>
    <w:rsid w:val="00D06035"/>
    <w:rsid w:val="00D06AA3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71320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F010D6"/>
    <w:rsid w:val="00F029EB"/>
    <w:rsid w:val="00F03871"/>
    <w:rsid w:val="00F13248"/>
    <w:rsid w:val="00F171D8"/>
    <w:rsid w:val="00F248D3"/>
    <w:rsid w:val="00F25D98"/>
    <w:rsid w:val="00F300FB"/>
    <w:rsid w:val="00F33607"/>
    <w:rsid w:val="00F40263"/>
    <w:rsid w:val="00F4078B"/>
    <w:rsid w:val="00F45298"/>
    <w:rsid w:val="00F57FC5"/>
    <w:rsid w:val="00F74CD2"/>
    <w:rsid w:val="00F87375"/>
    <w:rsid w:val="00F877D9"/>
    <w:rsid w:val="00F90225"/>
    <w:rsid w:val="00F9285F"/>
    <w:rsid w:val="00F93ADF"/>
    <w:rsid w:val="00F95BF6"/>
    <w:rsid w:val="00FA1BEA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0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5</Pages>
  <Words>881</Words>
  <Characters>5023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许森</cp:lastModifiedBy>
  <cp:revision>17</cp:revision>
  <cp:lastPrinted>2411-12-31T15:59:00Z</cp:lastPrinted>
  <dcterms:created xsi:type="dcterms:W3CDTF">2024-10-03T06:11:00Z</dcterms:created>
  <dcterms:modified xsi:type="dcterms:W3CDTF">2024-11-05T07:03:00Z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